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92390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C12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622796" w:rsidRPr="00622796">
        <w:rPr>
          <w:b/>
          <w:noProof/>
          <w:sz w:val="24"/>
        </w:rPr>
        <w:t>S6-23</w:t>
      </w:r>
      <w:r w:rsidR="009862D6">
        <w:rPr>
          <w:b/>
          <w:noProof/>
          <w:sz w:val="24"/>
        </w:rPr>
        <w:t>1012</w:t>
      </w:r>
    </w:p>
    <w:p w14:paraId="1EB2E693" w14:textId="2F155721" w:rsidR="00F14D14" w:rsidRDefault="009C126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2C01AF">
        <w:rPr>
          <w:b/>
          <w:noProof/>
          <w:sz w:val="22"/>
          <w:szCs w:val="22"/>
        </w:rPr>
        <w:t xml:space="preserve">, </w:t>
      </w:r>
      <w:r w:rsidR="00894141">
        <w:rPr>
          <w:b/>
          <w:noProof/>
          <w:sz w:val="22"/>
          <w:szCs w:val="22"/>
        </w:rPr>
        <w:t xml:space="preserve">Greece, </w:t>
      </w:r>
      <w:r w:rsidR="00B4478E">
        <w:rPr>
          <w:b/>
          <w:noProof/>
          <w:sz w:val="22"/>
          <w:szCs w:val="22"/>
        </w:rPr>
        <w:t>1</w:t>
      </w:r>
      <w:r w:rsidR="002C01AF"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2C01AF"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2C01AF"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 w:rsidR="00894141">
        <w:rPr>
          <w:b/>
          <w:noProof/>
          <w:sz w:val="24"/>
        </w:rPr>
        <w:t>0</w:t>
      </w:r>
      <w:r w:rsidR="009862D6">
        <w:rPr>
          <w:b/>
          <w:noProof/>
          <w:sz w:val="24"/>
        </w:rPr>
        <w:t>809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5C7EF" w:rsidR="001E41F3" w:rsidRPr="00410371" w:rsidRDefault="009862D6" w:rsidP="009C12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1266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34377" w:rsidR="001E41F3" w:rsidRPr="00410371" w:rsidRDefault="009862D6" w:rsidP="0062279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796" w:rsidRPr="00622796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58969" w:rsidR="001E41F3" w:rsidRPr="00410371" w:rsidRDefault="00986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6752B" w:rsidR="001E41F3" w:rsidRPr="00410371" w:rsidRDefault="00986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1266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3DE1D6" w:rsidR="00F25D98" w:rsidRDefault="002639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9C716" w:rsidR="00F25D98" w:rsidRDefault="002639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F4CF6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 w:rsidRPr="009C1266">
              <w:rPr>
                <w:noProof/>
              </w:rPr>
              <w:t>Preconfigured regrouping support for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22F50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Kontron</w:t>
            </w:r>
            <w:r w:rsidR="00DB6A0E">
              <w:t xml:space="preserve"> Transportation France</w:t>
            </w:r>
            <w:ins w:id="1" w:author="nokia-rev1" w:date="2023-03-02T09:18:00Z">
              <w:r w:rsidR="009862D6">
                <w:t>,</w:t>
              </w:r>
            </w:ins>
            <w:r w:rsidR="009862D6">
              <w:t xml:space="preserve"> Motorola Solutions,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F2198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D46DE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</w:t>
            </w:r>
            <w:r w:rsidR="00D54A2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FD196" w:rsidR="001E41F3" w:rsidRDefault="009C1266" w:rsidP="009C12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BA23B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E3025" w14:textId="3A75DFAC" w:rsidR="001E41F3" w:rsidRDefault="00B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23.280 clause 10.15 describ</w:t>
            </w:r>
            <w:r w:rsidR="00894141">
              <w:rPr>
                <w:noProof/>
              </w:rPr>
              <w:t>es</w:t>
            </w:r>
            <w:r>
              <w:rPr>
                <w:noProof/>
              </w:rPr>
              <w:t xml:space="preserve"> the preconfigured regrouping procedures</w:t>
            </w:r>
            <w:r w:rsidR="00894141">
              <w:rPr>
                <w:noProof/>
              </w:rPr>
              <w:t xml:space="preserve"> for MCVideo and MCData</w:t>
            </w:r>
            <w:r>
              <w:rPr>
                <w:noProof/>
              </w:rPr>
              <w:t xml:space="preserve">, </w:t>
            </w:r>
            <w:r w:rsidR="00894141">
              <w:rPr>
                <w:noProof/>
              </w:rPr>
              <w:t xml:space="preserve">whereas the applicability for </w:t>
            </w:r>
            <w:r>
              <w:rPr>
                <w:noProof/>
              </w:rPr>
              <w:t>MCPTT is questioned</w:t>
            </w:r>
            <w:r w:rsidR="00894141">
              <w:rPr>
                <w:noProof/>
              </w:rPr>
              <w:t xml:space="preserve"> by the following editor’s note:</w:t>
            </w:r>
          </w:p>
          <w:p w14:paraId="3FD790D4" w14:textId="77777777" w:rsidR="00894141" w:rsidRDefault="00894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79BC3" w14:textId="77777777" w:rsidR="00B934C5" w:rsidRDefault="00B934C5" w:rsidP="00B13272">
            <w:pPr>
              <w:keepLines/>
              <w:ind w:left="1135" w:hanging="851"/>
              <w:rPr>
                <w:color w:val="FF0000"/>
              </w:rPr>
            </w:pPr>
            <w:r w:rsidRPr="00B934C5">
              <w:rPr>
                <w:color w:val="FF0000"/>
              </w:rPr>
              <w:t xml:space="preserve">Editor's note: Whether these procedures </w:t>
            </w:r>
            <w:r w:rsidRPr="00B934C5">
              <w:rPr>
                <w:color w:val="FF0000"/>
                <w:lang w:val="en-US"/>
              </w:rPr>
              <w:t>can be</w:t>
            </w:r>
            <w:r w:rsidRPr="00B934C5">
              <w:rPr>
                <w:color w:val="FF0000"/>
              </w:rPr>
              <w:t xml:space="preserve"> utilized by MCPTT is FFS.</w:t>
            </w:r>
          </w:p>
          <w:p w14:paraId="708AA7DE" w14:textId="27717B4F" w:rsidR="00894141" w:rsidRPr="00894141" w:rsidRDefault="00894141" w:rsidP="0089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information flows and procedures for preconfigured regrouping are specified in TS 23.379</w:t>
            </w:r>
            <w:r w:rsidR="00A528E4">
              <w:rPr>
                <w:noProof/>
              </w:rPr>
              <w:t xml:space="preserve"> and not in TS 23.280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29FA6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an editor’s note questioning the support for MCPTT</w:t>
            </w:r>
            <w:r w:rsidR="00263911">
              <w:rPr>
                <w:noProof/>
              </w:rPr>
              <w:t xml:space="preserve"> and adding </w:t>
            </w:r>
            <w:r w:rsidR="00894141">
              <w:rPr>
                <w:noProof/>
              </w:rPr>
              <w:t>a reference towards TS 23.379.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6663E" w:rsidR="001E41F3" w:rsidRDefault="00633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528E4">
              <w:rPr>
                <w:noProof/>
              </w:rPr>
              <w:t xml:space="preserve"> missleading editors’ note will remain in TS 23.280</w:t>
            </w:r>
            <w:r w:rsidR="00D54A2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6EE6A" w:rsidR="001E41F3" w:rsidRDefault="002D09C8">
            <w:pPr>
              <w:pStyle w:val="CRCoverPage"/>
              <w:spacing w:after="0"/>
              <w:ind w:left="100"/>
              <w:rPr>
                <w:noProof/>
              </w:rPr>
            </w:pPr>
            <w:r w:rsidRPr="002D09C8">
              <w:rPr>
                <w:noProof/>
              </w:rPr>
              <w:t>10.15.1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3EBBB4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3C3F4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14022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0C23F" w14:textId="77777777" w:rsidR="009C1266" w:rsidRDefault="009C1266" w:rsidP="009C1266">
      <w:pPr>
        <w:rPr>
          <w:noProof/>
        </w:rPr>
      </w:pPr>
      <w:r>
        <w:rPr>
          <w:noProof/>
        </w:rPr>
        <w:lastRenderedPageBreak/>
        <w:t>******************************************</w:t>
      </w:r>
      <w:r>
        <w:rPr>
          <w:noProof/>
          <w:highlight w:val="yellow"/>
        </w:rPr>
        <w:t>Start of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</w:t>
      </w:r>
    </w:p>
    <w:p w14:paraId="0967F946" w14:textId="77777777" w:rsidR="00880729" w:rsidRPr="00880729" w:rsidRDefault="00880729" w:rsidP="00880729">
      <w:pPr>
        <w:pStyle w:val="Heading2"/>
      </w:pPr>
      <w:bookmarkStart w:id="2" w:name="_Toc24660211"/>
      <w:bookmarkStart w:id="3" w:name="_Toc122612558"/>
      <w:r w:rsidRPr="00880729">
        <w:t>10.15</w:t>
      </w:r>
      <w:r w:rsidRPr="00880729">
        <w:tab/>
        <w:t>Preconfigured regrouping</w:t>
      </w:r>
      <w:bookmarkEnd w:id="2"/>
      <w:bookmarkEnd w:id="3"/>
    </w:p>
    <w:p w14:paraId="74D2A5E7" w14:textId="77777777" w:rsidR="00880729" w:rsidRPr="00880729" w:rsidRDefault="00880729" w:rsidP="00880729">
      <w:pPr>
        <w:pStyle w:val="Heading3"/>
      </w:pPr>
      <w:bookmarkStart w:id="4" w:name="_Toc24660212"/>
      <w:bookmarkStart w:id="5" w:name="_Toc122612559"/>
      <w:r w:rsidRPr="00880729">
        <w:t>10.15.1</w:t>
      </w:r>
      <w:r w:rsidRPr="00880729">
        <w:tab/>
        <w:t>General</w:t>
      </w:r>
      <w:bookmarkEnd w:id="4"/>
      <w:bookmarkEnd w:id="5"/>
    </w:p>
    <w:p w14:paraId="503386F4" w14:textId="77777777" w:rsidR="00880729" w:rsidRPr="00880729" w:rsidRDefault="00880729" w:rsidP="00880729">
      <w:r w:rsidRPr="00880729">
        <w:t>The following subclauses specify the information flows and procedures for group and user regrouping using preconfigured groups for a single MC service, and which are utilised by the following MC services:</w:t>
      </w:r>
    </w:p>
    <w:p w14:paraId="63CD182E" w14:textId="373EEDFB" w:rsidR="00880729" w:rsidRPr="00880729" w:rsidRDefault="00880729" w:rsidP="00880729">
      <w:pPr>
        <w:pStyle w:val="B1"/>
      </w:pPr>
      <w:r w:rsidRPr="00880729">
        <w:t>-</w:t>
      </w:r>
      <w:r w:rsidRPr="00880729">
        <w:tab/>
      </w:r>
      <w:proofErr w:type="spellStart"/>
      <w:r w:rsidRPr="00880729">
        <w:t>MCVideo</w:t>
      </w:r>
      <w:proofErr w:type="spellEnd"/>
      <w:r w:rsidRPr="00880729">
        <w:t xml:space="preserve"> (as specified in 3GPP TS 23.281 [12])</w:t>
      </w:r>
    </w:p>
    <w:p w14:paraId="4E2578DF" w14:textId="77777777" w:rsidR="00880729" w:rsidRPr="00880729" w:rsidRDefault="00880729" w:rsidP="00880729">
      <w:pPr>
        <w:pStyle w:val="B1"/>
        <w:rPr>
          <w:lang w:val="en-US"/>
        </w:rPr>
      </w:pPr>
      <w:r w:rsidRPr="00880729">
        <w:t>-</w:t>
      </w:r>
      <w:r w:rsidRPr="00880729">
        <w:tab/>
        <w:t>MCData (as specified in 3GPP TS 23.282 [13]</w:t>
      </w:r>
      <w:r w:rsidRPr="00880729">
        <w:rPr>
          <w:lang w:val="en-US"/>
        </w:rPr>
        <w:t>)</w:t>
      </w:r>
    </w:p>
    <w:p w14:paraId="0E9AECE4" w14:textId="071D5EA6" w:rsidR="00880729" w:rsidRPr="00880729" w:rsidDel="00880729" w:rsidRDefault="00880729" w:rsidP="00880729">
      <w:pPr>
        <w:pStyle w:val="EditorsNote"/>
        <w:rPr>
          <w:del w:id="6" w:author="nokia" w:date="2023-01-31T08:45:00Z"/>
        </w:rPr>
      </w:pPr>
      <w:del w:id="7" w:author="nokia" w:date="2023-01-31T08:45:00Z">
        <w:r w:rsidRPr="00880729" w:rsidDel="00880729">
          <w:delText xml:space="preserve">Editor's note: Whether these procedures </w:delText>
        </w:r>
        <w:r w:rsidRPr="00880729" w:rsidDel="00880729">
          <w:rPr>
            <w:lang w:val="en-US"/>
          </w:rPr>
          <w:delText>can be</w:delText>
        </w:r>
        <w:r w:rsidRPr="00880729" w:rsidDel="00880729">
          <w:delText xml:space="preserve"> utilized by MCPTT is FFS.</w:delText>
        </w:r>
      </w:del>
    </w:p>
    <w:p w14:paraId="0467F9D0" w14:textId="5855177E" w:rsidR="002761A4" w:rsidRPr="00880729" w:rsidRDefault="00CE2483" w:rsidP="00CE2483">
      <w:pPr>
        <w:pStyle w:val="NO"/>
        <w:rPr>
          <w:ins w:id="8" w:author="nokia-rev1" w:date="2023-02-28T09:34:00Z"/>
        </w:rPr>
      </w:pPr>
      <w:ins w:id="9" w:author="nokia-rev1" w:date="2023-02-28T10:56:00Z">
        <w:r>
          <w:t>NOTE:</w:t>
        </w:r>
        <w:r>
          <w:tab/>
        </w:r>
      </w:ins>
      <w:ins w:id="10" w:author="nokia-rev1" w:date="2023-02-28T09:34:00Z">
        <w:r w:rsidR="002761A4" w:rsidRPr="00880729">
          <w:t xml:space="preserve">The information flows and procedures for group and user regrouping using preconfigured groups </w:t>
        </w:r>
      </w:ins>
      <w:ins w:id="11" w:author="nokia-rev1" w:date="2023-02-28T09:35:00Z">
        <w:r w:rsidR="002761A4">
          <w:t xml:space="preserve">for MCPTT are </w:t>
        </w:r>
      </w:ins>
      <w:ins w:id="12" w:author="nokia-rev1" w:date="2023-02-28T09:36:00Z">
        <w:r w:rsidR="002761A4">
          <w:t xml:space="preserve">specified in </w:t>
        </w:r>
        <w:r w:rsidR="002761A4" w:rsidRPr="00880729">
          <w:t>3GPP</w:t>
        </w:r>
        <w:r w:rsidR="002761A4">
          <w:t> </w:t>
        </w:r>
        <w:r w:rsidR="002761A4" w:rsidRPr="00880729">
          <w:t>TS</w:t>
        </w:r>
        <w:r w:rsidR="002761A4">
          <w:t> </w:t>
        </w:r>
        <w:r w:rsidR="002761A4" w:rsidRPr="00880729">
          <w:t>23.</w:t>
        </w:r>
        <w:r w:rsidR="002761A4">
          <w:t>379 </w:t>
        </w:r>
        <w:r w:rsidR="002761A4" w:rsidRPr="00880729">
          <w:t>[1</w:t>
        </w:r>
        <w:r w:rsidR="002761A4">
          <w:t>6</w:t>
        </w:r>
        <w:r w:rsidR="002761A4" w:rsidRPr="00880729">
          <w:t>]</w:t>
        </w:r>
        <w:r w:rsidR="002761A4">
          <w:t>.</w:t>
        </w:r>
      </w:ins>
    </w:p>
    <w:p w14:paraId="687E8D30" w14:textId="77777777" w:rsidR="00880729" w:rsidRPr="00880729" w:rsidRDefault="00880729" w:rsidP="00880729">
      <w:r w:rsidRPr="00880729">
        <w:t>MC service specific pre-requisites and resultant behaviour by functional entities in performing these procedures are specified in the respective MC service TSs as listed above.</w:t>
      </w:r>
    </w:p>
    <w:p w14:paraId="59FB6AA3" w14:textId="77777777" w:rsidR="00880729" w:rsidRPr="00880729" w:rsidRDefault="00880729" w:rsidP="00880729">
      <w:pPr>
        <w:pStyle w:val="EditorsNote"/>
      </w:pPr>
      <w:r w:rsidRPr="00880729">
        <w:t>Editor's note: Whether these procedures impact the common functional architecture is FFS.</w:t>
      </w:r>
    </w:p>
    <w:p w14:paraId="58B536DF" w14:textId="77777777" w:rsidR="009C1266" w:rsidRDefault="009C1266" w:rsidP="009C1266">
      <w:pPr>
        <w:rPr>
          <w:noProof/>
        </w:rPr>
      </w:pPr>
      <w:r>
        <w:rPr>
          <w:noProof/>
        </w:rPr>
        <w:t>******************************************</w:t>
      </w:r>
      <w:r>
        <w:rPr>
          <w:noProof/>
          <w:highlight w:val="yellow"/>
        </w:rPr>
        <w:t xml:space="preserve">End of </w:t>
      </w:r>
      <w:r w:rsidRPr="00CD5FC8">
        <w:rPr>
          <w:noProof/>
          <w:highlight w:val="yellow"/>
        </w:rPr>
        <w:t>Change</w:t>
      </w:r>
      <w:r>
        <w:rPr>
          <w:noProof/>
        </w:rPr>
        <w:t>****************************************</w:t>
      </w:r>
    </w:p>
    <w:p w14:paraId="554C1ACB" w14:textId="77777777" w:rsidR="009C1266" w:rsidRDefault="009C1266">
      <w:pPr>
        <w:rPr>
          <w:noProof/>
        </w:rPr>
      </w:pPr>
    </w:p>
    <w:sectPr w:rsidR="009C12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56D6" w14:textId="77777777" w:rsidR="00514476" w:rsidRDefault="00514476">
      <w:r>
        <w:separator/>
      </w:r>
    </w:p>
  </w:endnote>
  <w:endnote w:type="continuationSeparator" w:id="0">
    <w:p w14:paraId="211396C2" w14:textId="77777777" w:rsidR="00514476" w:rsidRDefault="0051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FA7D" w14:textId="77777777" w:rsidR="009C1266" w:rsidRDefault="009C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F806" w14:textId="77777777" w:rsidR="009C1266" w:rsidRDefault="009C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630B2" w14:textId="77777777" w:rsidR="009C1266" w:rsidRDefault="009C12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D59E" w14:textId="77777777" w:rsidR="00514476" w:rsidRDefault="00514476">
      <w:r>
        <w:separator/>
      </w:r>
    </w:p>
  </w:footnote>
  <w:footnote w:type="continuationSeparator" w:id="0">
    <w:p w14:paraId="4C488A73" w14:textId="77777777" w:rsidR="00514476" w:rsidRDefault="00514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7E50" w14:textId="77777777" w:rsidR="009C1266" w:rsidRDefault="009C12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8F1F" w14:textId="77777777" w:rsidR="009C1266" w:rsidRDefault="009C12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3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D95"/>
    <w:rsid w:val="001B7A65"/>
    <w:rsid w:val="001E41F3"/>
    <w:rsid w:val="00204DF5"/>
    <w:rsid w:val="002578AA"/>
    <w:rsid w:val="0026004D"/>
    <w:rsid w:val="00263911"/>
    <w:rsid w:val="002640DD"/>
    <w:rsid w:val="00275D12"/>
    <w:rsid w:val="002761A4"/>
    <w:rsid w:val="00284FEB"/>
    <w:rsid w:val="002860C4"/>
    <w:rsid w:val="002B5741"/>
    <w:rsid w:val="002C01AF"/>
    <w:rsid w:val="002D09C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24E"/>
    <w:rsid w:val="005141D9"/>
    <w:rsid w:val="00514476"/>
    <w:rsid w:val="0051580D"/>
    <w:rsid w:val="00547111"/>
    <w:rsid w:val="00592D74"/>
    <w:rsid w:val="005E2C44"/>
    <w:rsid w:val="00621188"/>
    <w:rsid w:val="00622796"/>
    <w:rsid w:val="006257ED"/>
    <w:rsid w:val="00633DE2"/>
    <w:rsid w:val="00653DE4"/>
    <w:rsid w:val="00655F2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D8A"/>
    <w:rsid w:val="00880729"/>
    <w:rsid w:val="008863B9"/>
    <w:rsid w:val="00894141"/>
    <w:rsid w:val="008A45A6"/>
    <w:rsid w:val="008D3CCC"/>
    <w:rsid w:val="008F3789"/>
    <w:rsid w:val="008F686C"/>
    <w:rsid w:val="009148DE"/>
    <w:rsid w:val="00941E30"/>
    <w:rsid w:val="009777D9"/>
    <w:rsid w:val="009862D6"/>
    <w:rsid w:val="00991B88"/>
    <w:rsid w:val="009A5753"/>
    <w:rsid w:val="009A579D"/>
    <w:rsid w:val="009C1266"/>
    <w:rsid w:val="009E3297"/>
    <w:rsid w:val="009F734F"/>
    <w:rsid w:val="00A16496"/>
    <w:rsid w:val="00A246B6"/>
    <w:rsid w:val="00A47E70"/>
    <w:rsid w:val="00A50CF0"/>
    <w:rsid w:val="00A528E4"/>
    <w:rsid w:val="00A71094"/>
    <w:rsid w:val="00A7671C"/>
    <w:rsid w:val="00AA2CBC"/>
    <w:rsid w:val="00AC5820"/>
    <w:rsid w:val="00AD1CD8"/>
    <w:rsid w:val="00B13272"/>
    <w:rsid w:val="00B258BB"/>
    <w:rsid w:val="00B4478E"/>
    <w:rsid w:val="00B67B97"/>
    <w:rsid w:val="00B934C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483"/>
    <w:rsid w:val="00D03F9A"/>
    <w:rsid w:val="00D06D51"/>
    <w:rsid w:val="00D24991"/>
    <w:rsid w:val="00D50255"/>
    <w:rsid w:val="00D54A22"/>
    <w:rsid w:val="00D66520"/>
    <w:rsid w:val="00D84AE9"/>
    <w:rsid w:val="00DB6A0E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35D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3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414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12</cp:revision>
  <cp:lastPrinted>1899-12-31T23:00:00Z</cp:lastPrinted>
  <dcterms:created xsi:type="dcterms:W3CDTF">2023-02-01T12:51:00Z</dcterms:created>
  <dcterms:modified xsi:type="dcterms:W3CDTF">2023-03-02T08:22:00Z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